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3D14BD94"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A1443">
        <w:rPr>
          <w:b/>
          <w:i/>
          <w:noProof/>
          <w:sz w:val="28"/>
        </w:rPr>
        <w:t>1</w:t>
      </w:r>
      <w:r w:rsidR="00C734D2">
        <w:rPr>
          <w:b/>
          <w:i/>
          <w:noProof/>
          <w:sz w:val="28"/>
        </w:rPr>
        <w:t>1</w:t>
      </w:r>
      <w:r w:rsidR="001860D6">
        <w:rPr>
          <w:b/>
          <w:i/>
          <w:noProof/>
          <w:sz w:val="28"/>
        </w:rPr>
        <w:t>221</w:t>
      </w:r>
    </w:p>
    <w:p w14:paraId="7CB45193" w14:textId="38C858DD"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C734D2">
        <w:rPr>
          <w:b/>
          <w:noProof/>
          <w:color w:val="3333FF"/>
        </w:rPr>
        <w:t xml:space="preserve"> S2-221</w:t>
      </w:r>
      <w:r w:rsidR="001860D6">
        <w:rPr>
          <w:b/>
          <w:noProof/>
          <w:color w:val="3333FF"/>
        </w:rPr>
        <w:t>1016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4CE3F8"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4002">
              <w:rPr>
                <w:b/>
                <w:noProof/>
                <w:sz w:val="28"/>
              </w:rPr>
              <w:t>4</w:t>
            </w:r>
            <w:r w:rsidR="003D79D3">
              <w:rPr>
                <w:b/>
                <w:noProof/>
                <w:sz w:val="28"/>
              </w:rPr>
              <w:t>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D9752E" w:rsidR="001E41F3" w:rsidRPr="000147EF" w:rsidRDefault="009A1443" w:rsidP="00A55133">
            <w:pPr>
              <w:pStyle w:val="CRCoverPage"/>
              <w:spacing w:after="0"/>
              <w:jc w:val="center"/>
              <w:rPr>
                <w:noProof/>
              </w:rPr>
            </w:pPr>
            <w:r>
              <w:rPr>
                <w:b/>
                <w:noProof/>
                <w:sz w:val="28"/>
              </w:rPr>
              <w:t>3718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383912C" w:rsidR="001E41F3" w:rsidRPr="000147EF" w:rsidRDefault="001860D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E34B65"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rsidR="006446F5">
              <w:t>4</w:t>
            </w:r>
            <w:r>
              <w:t>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E528637" w:rsidR="001E41F3" w:rsidRPr="008D7B6B" w:rsidRDefault="001860D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35B9D9A4"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w:t>
            </w:r>
            <w:r w:rsidR="006446F5">
              <w:rPr>
                <w:rFonts w:ascii="Arial" w:hAnsi="Arial" w:cs="Arial"/>
                <w:lang w:eastAsia="zh-CN"/>
              </w:rPr>
              <w:t xml:space="preserve">on (ULI) which received from </w:t>
            </w:r>
            <w:r w:rsidR="00DE519E">
              <w:rPr>
                <w:rFonts w:ascii="Arial" w:hAnsi="Arial" w:cs="Arial"/>
                <w:lang w:eastAsia="zh-CN"/>
              </w:rPr>
              <w:t>RAN</w:t>
            </w:r>
            <w:r w:rsidR="00DE519E">
              <w:rPr>
                <w:rFonts w:ascii="Arial" w:hAnsi="Arial" w:cs="Arial" w:hint="eastAsia"/>
                <w:lang w:eastAsia="zh-CN"/>
              </w:rPr>
              <w:t>.</w:t>
            </w:r>
            <w:r w:rsidR="006446F5">
              <w:rPr>
                <w:rFonts w:ascii="Arial" w:hAnsi="Arial" w:cs="Arial"/>
                <w:lang w:eastAsia="zh-CN"/>
              </w:rPr>
              <w:t xml:space="preserve"> </w:t>
            </w:r>
            <w:del w:id="1" w:author="Xiaomi-1" w:date="2022-11-16T17:03:00Z">
              <w:r w:rsidR="006446F5" w:rsidDel="00CC1DCC">
                <w:rPr>
                  <w:rFonts w:ascii="Arial" w:hAnsi="Arial" w:cs="Arial"/>
                  <w:lang w:eastAsia="zh-CN"/>
                </w:rPr>
                <w:delText>The ULI may be unreliable</w:delText>
              </w:r>
              <w:r w:rsidR="00DE519E" w:rsidDel="00CC1DCC">
                <w:rPr>
                  <w:rFonts w:ascii="Arial" w:hAnsi="Arial" w:cs="Arial"/>
                  <w:lang w:eastAsia="zh-CN"/>
                </w:rPr>
                <w:delText xml:space="preserve"> since it </w:delText>
              </w:r>
              <w:r w:rsidR="007A7479" w:rsidDel="00CC1DCC">
                <w:rPr>
                  <w:rFonts w:ascii="Arial" w:hAnsi="Arial" w:cs="Arial"/>
                  <w:lang w:eastAsia="zh-CN"/>
                </w:rPr>
                <w:delText>is generated from UE reporting</w:delText>
              </w:r>
              <w:r w:rsidR="007A7479" w:rsidRPr="007A7479" w:rsidDel="00CC1DCC">
                <w:rPr>
                  <w:rFonts w:ascii="Arial" w:hAnsi="Arial" w:cs="Arial"/>
                  <w:lang w:eastAsia="zh-CN"/>
                </w:rPr>
                <w:delText xml:space="preserve"> location information (e.g. GNSS/A-GNSS)</w:delText>
              </w:r>
              <w:r w:rsidR="007A7479" w:rsidDel="00CC1DCC">
                <w:rPr>
                  <w:rFonts w:ascii="Arial" w:hAnsi="Arial" w:cs="Arial"/>
                  <w:lang w:eastAsia="zh-CN"/>
                </w:rPr>
                <w:delText>.</w:delText>
              </w:r>
            </w:del>
          </w:p>
          <w:p w14:paraId="708AA7DE" w14:textId="0BF1921E" w:rsidR="007A7479" w:rsidRPr="00D248BD" w:rsidRDefault="007A7479" w:rsidP="006446F5">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w:t>
            </w:r>
            <w:r w:rsidR="006446F5">
              <w:rPr>
                <w:rFonts w:ascii="Arial" w:hAnsi="Arial" w:cs="Arial"/>
                <w:lang w:eastAsia="zh-CN"/>
              </w:rPr>
              <w:t>MME</w:t>
            </w:r>
            <w:r>
              <w:rPr>
                <w:rFonts w:ascii="Arial" w:hAnsi="Arial" w:cs="Arial"/>
                <w:lang w:eastAsia="zh-CN"/>
              </w:rPr>
              <w:t xml:space="preserve">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5B525"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sidR="0041138F">
              <w:rPr>
                <w:rFonts w:ascii="Arial" w:hAnsi="Arial" w:cs="Arial"/>
                <w:lang w:eastAsia="zh-CN"/>
              </w:rPr>
              <w:t xml:space="preserve">through </w:t>
            </w:r>
            <w:r>
              <w:rPr>
                <w:rFonts w:ascii="Arial" w:hAnsi="Arial" w:cs="Arial"/>
                <w:lang w:eastAsia="zh-CN"/>
              </w:rPr>
              <w:t>LCS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A43F5" w:rsidR="005C754F" w:rsidRDefault="00066DB3" w:rsidP="00C03F39">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41138F">
              <w:rPr>
                <w:noProof/>
                <w:lang w:eastAsia="zh-CN"/>
              </w:rPr>
              <w:t xml:space="preserve">ceived from </w:t>
            </w:r>
            <w:r w:rsidR="00C03F39">
              <w:rPr>
                <w:noProof/>
                <w:lang w:eastAsia="zh-CN"/>
              </w:rPr>
              <w:t>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FFD6" w:rsidR="0004506A" w:rsidRDefault="00A501E8" w:rsidP="0041138F">
            <w:pPr>
              <w:pStyle w:val="CRCoverPage"/>
              <w:spacing w:after="0"/>
              <w:rPr>
                <w:noProof/>
                <w:lang w:eastAsia="zh-CN"/>
              </w:rPr>
            </w:pPr>
            <w:r w:rsidRPr="001B7C50">
              <w:t>4.1</w:t>
            </w:r>
            <w:r w:rsidR="0041138F">
              <w:t>3</w:t>
            </w:r>
            <w:r w:rsidRPr="001B7C50">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36B1F" w:rsidR="0004506A" w:rsidRDefault="009A14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B9797"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0A5BF1" w:rsidR="0004506A" w:rsidRDefault="009A52CA" w:rsidP="00435764">
            <w:pPr>
              <w:pStyle w:val="CRCoverPage"/>
              <w:spacing w:after="0"/>
              <w:ind w:left="99"/>
              <w:rPr>
                <w:noProof/>
              </w:rPr>
            </w:pPr>
            <w:r>
              <w:rPr>
                <w:noProof/>
              </w:rPr>
              <w:t xml:space="preserve">TS/TR </w:t>
            </w:r>
            <w:r w:rsidR="009A1443">
              <w:rPr>
                <w:noProof/>
              </w:rPr>
              <w:t xml:space="preserve"> 23.501</w:t>
            </w:r>
            <w:r>
              <w:rPr>
                <w:noProof/>
              </w:rPr>
              <w:t xml:space="preserve"> CR </w:t>
            </w:r>
            <w:bookmarkStart w:id="2" w:name="_GoBack"/>
            <w:bookmarkEnd w:id="2"/>
            <w:r w:rsidR="009A1443">
              <w:rPr>
                <w:noProof/>
              </w:rPr>
              <w:t>3790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C7DBA"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9A1443" w:rsidRPr="009A1443">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82E6479" w14:textId="77777777" w:rsidR="00614002" w:rsidRDefault="00614002" w:rsidP="00614002">
      <w:pPr>
        <w:pStyle w:val="3"/>
      </w:pPr>
      <w:bookmarkStart w:id="10" w:name="_Toc114654696"/>
      <w:bookmarkEnd w:id="3"/>
      <w:bookmarkEnd w:id="4"/>
      <w:bookmarkEnd w:id="5"/>
      <w:bookmarkEnd w:id="6"/>
      <w:bookmarkEnd w:id="7"/>
      <w:bookmarkEnd w:id="8"/>
      <w:bookmarkEnd w:id="9"/>
      <w:r>
        <w:t>4.13.4</w:t>
      </w:r>
      <w:r>
        <w:tab/>
        <w:t>Verification of UE location</w:t>
      </w:r>
      <w:bookmarkEnd w:id="10"/>
    </w:p>
    <w:p w14:paraId="06D14995" w14:textId="77777777" w:rsidR="00614002" w:rsidRDefault="00614002" w:rsidP="00614002">
      <w:r>
        <w:t xml:space="preserve">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26008184" w14:textId="77777777" w:rsidR="00614002" w:rsidRDefault="00614002" w:rsidP="00614002">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7C757B1E" w14:textId="77777777" w:rsidR="00614002" w:rsidRDefault="00614002" w:rsidP="00614002">
      <w:pPr>
        <w:pStyle w:val="NO"/>
      </w:pPr>
      <w:r>
        <w:t>NOTE:</w:t>
      </w:r>
      <w:r>
        <w:tab/>
        <w:t>The area where the PLMN is allowed to operate can be determined based on local regulations and licensing conditions.</w:t>
      </w:r>
    </w:p>
    <w:p w14:paraId="29C3C4EE" w14:textId="08BCE1CA" w:rsidR="005E062F" w:rsidRDefault="00614002" w:rsidP="00614002">
      <w:r>
        <w:t xml:space="preserve">If the MME is not able to determine the UE location with sufficient accuracy to make a decision </w:t>
      </w:r>
      <w:ins w:id="11" w:author="Xiaomi" w:date="2022-11-01T21:01:00Z">
        <w:r>
          <w:t xml:space="preserve">or if the </w:t>
        </w:r>
      </w:ins>
      <w:ins w:id="12" w:author="Xiaomi" w:date="2022-11-01T21:34:00Z">
        <w:r>
          <w:t xml:space="preserve">received </w:t>
        </w:r>
      </w:ins>
      <w:ins w:id="13" w:author="Xiaomi" w:date="2022-11-01T21:01:00Z">
        <w:r>
          <w:t>ULI is not</w:t>
        </w:r>
      </w:ins>
      <w:r w:rsidR="00197825">
        <w:t xml:space="preserve"> </w:t>
      </w:r>
      <w:ins w:id="14" w:author="Xiaomi-1" w:date="2022-11-15T17:34:00Z">
        <w:r w:rsidR="00197825">
          <w:t>sufficient</w:t>
        </w:r>
      </w:ins>
      <w:ins w:id="15" w:author="Xiaomi-1" w:date="2022-11-16T17:03:00Z">
        <w:r w:rsidR="00CC1DCC">
          <w:t>ly</w:t>
        </w:r>
      </w:ins>
      <w:ins w:id="16" w:author="Xiaomi" w:date="2022-11-01T21:01:00Z">
        <w:r>
          <w:t xml:space="preserve"> reliabl</w:t>
        </w:r>
      </w:ins>
      <w:ins w:id="17" w:author="Xiaomi" w:date="2022-11-01T21:34:00Z">
        <w:r>
          <w:t>e</w:t>
        </w:r>
      </w:ins>
      <w:r>
        <w:t>,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4233978B" w14:textId="77777777" w:rsidR="00614002" w:rsidRPr="00614002" w:rsidRDefault="00614002" w:rsidP="00614002"/>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BEDCC" w14:textId="77777777" w:rsidR="0071733E" w:rsidRDefault="0071733E">
      <w:r>
        <w:separator/>
      </w:r>
    </w:p>
  </w:endnote>
  <w:endnote w:type="continuationSeparator" w:id="0">
    <w:p w14:paraId="401BB47E" w14:textId="77777777" w:rsidR="0071733E" w:rsidRDefault="0071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8A093" w14:textId="77777777" w:rsidR="0071733E" w:rsidRDefault="0071733E">
      <w:r>
        <w:separator/>
      </w:r>
    </w:p>
  </w:footnote>
  <w:footnote w:type="continuationSeparator" w:id="0">
    <w:p w14:paraId="1D8A275A" w14:textId="77777777" w:rsidR="0071733E" w:rsidRDefault="0071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1D4A"/>
    <w:rsid w:val="0004506A"/>
    <w:rsid w:val="00046561"/>
    <w:rsid w:val="00053A8B"/>
    <w:rsid w:val="00054986"/>
    <w:rsid w:val="000555B7"/>
    <w:rsid w:val="00062097"/>
    <w:rsid w:val="0006500F"/>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860D6"/>
    <w:rsid w:val="00192C46"/>
    <w:rsid w:val="00195023"/>
    <w:rsid w:val="00197825"/>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86CC9"/>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38F"/>
    <w:rsid w:val="0041152F"/>
    <w:rsid w:val="0042160F"/>
    <w:rsid w:val="004242F1"/>
    <w:rsid w:val="0043042F"/>
    <w:rsid w:val="00431BD6"/>
    <w:rsid w:val="004325A7"/>
    <w:rsid w:val="00435764"/>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4002"/>
    <w:rsid w:val="00616F92"/>
    <w:rsid w:val="006206E4"/>
    <w:rsid w:val="00620EF0"/>
    <w:rsid w:val="00621188"/>
    <w:rsid w:val="006257ED"/>
    <w:rsid w:val="00625A1A"/>
    <w:rsid w:val="00631BDC"/>
    <w:rsid w:val="0063211F"/>
    <w:rsid w:val="006338CA"/>
    <w:rsid w:val="00635B07"/>
    <w:rsid w:val="006446F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733E"/>
    <w:rsid w:val="00721820"/>
    <w:rsid w:val="00722C12"/>
    <w:rsid w:val="00733E7D"/>
    <w:rsid w:val="007345A8"/>
    <w:rsid w:val="00740ACC"/>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1789"/>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1443"/>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2F80"/>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62AD"/>
    <w:rsid w:val="00A67A21"/>
    <w:rsid w:val="00A70143"/>
    <w:rsid w:val="00A737DC"/>
    <w:rsid w:val="00A75A45"/>
    <w:rsid w:val="00A7671C"/>
    <w:rsid w:val="00A7748C"/>
    <w:rsid w:val="00A83450"/>
    <w:rsid w:val="00A86C3A"/>
    <w:rsid w:val="00A9230D"/>
    <w:rsid w:val="00A9251F"/>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34D2"/>
    <w:rsid w:val="00C76E54"/>
    <w:rsid w:val="00C85DB9"/>
    <w:rsid w:val="00C91D4D"/>
    <w:rsid w:val="00C955C3"/>
    <w:rsid w:val="00C95985"/>
    <w:rsid w:val="00CA0180"/>
    <w:rsid w:val="00CA2B10"/>
    <w:rsid w:val="00CC0F64"/>
    <w:rsid w:val="00CC1B43"/>
    <w:rsid w:val="00CC1DCC"/>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2DE9"/>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12DA-077A-42D1-86A8-298B4699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21</cp:revision>
  <cp:lastPrinted>1900-01-01T05:00:00Z</cp:lastPrinted>
  <dcterms:created xsi:type="dcterms:W3CDTF">2022-10-31T14:39:00Z</dcterms:created>
  <dcterms:modified xsi:type="dcterms:W3CDTF">2022-11-18T12:18:00Z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